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1E" w:rsidRDefault="008F2FC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#141E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693A81">
        <w:rPr>
          <w:rFonts w:ascii="Arial" w:eastAsia="宋体" w:hAnsi="Arial"/>
          <w:b/>
          <w:i/>
          <w:color w:val="auto"/>
          <w:sz w:val="28"/>
          <w:lang w:val="en-US" w:eastAsia="en-US"/>
        </w:rPr>
        <w:t>7032</w:t>
      </w:r>
    </w:p>
    <w:p w:rsidR="00DF701E" w:rsidRDefault="008F2FC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October 12 – 23,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:rsidR="00DF701E" w:rsidRDefault="00DF701E">
      <w:pPr>
        <w:rPr>
          <w:rFonts w:ascii="Arial" w:hAnsi="Arial" w:cs="Arial"/>
        </w:rPr>
      </w:pPr>
    </w:p>
    <w:p w:rsidR="00DF701E" w:rsidRDefault="008F2FC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Evaluation and Interim </w:t>
      </w:r>
      <w:r>
        <w:rPr>
          <w:rFonts w:ascii="Arial" w:hAnsi="Arial" w:cs="Arial" w:hint="eastAsia"/>
          <w:b/>
        </w:rPr>
        <w:t>conclusion</w:t>
      </w:r>
      <w:r>
        <w:rPr>
          <w:rFonts w:ascii="Arial" w:hAnsi="Arial" w:cs="Arial"/>
          <w:b/>
        </w:rPr>
        <w:t xml:space="preserve"> on </w:t>
      </w:r>
      <w:r w:rsidR="004A1055">
        <w:rPr>
          <w:rFonts w:ascii="Arial" w:hAnsi="Arial" w:cs="Arial"/>
          <w:b/>
        </w:rPr>
        <w:t>exposing</w:t>
      </w:r>
      <w:r>
        <w:rPr>
          <w:rFonts w:ascii="Arial" w:hAnsi="Arial" w:cs="Arial" w:hint="eastAsia"/>
          <w:b/>
        </w:rPr>
        <w:t xml:space="preserve"> UE mobility analytics</w:t>
      </w:r>
      <w:r w:rsidR="004A1055">
        <w:rPr>
          <w:rFonts w:ascii="Arial" w:hAnsi="Arial" w:cs="Arial"/>
          <w:b/>
        </w:rPr>
        <w:t xml:space="preserve"> </w:t>
      </w:r>
      <w:r w:rsidR="004A1055" w:rsidRPr="004A1055">
        <w:rPr>
          <w:rFonts w:ascii="Arial" w:hAnsi="Arial" w:cs="Arial"/>
          <w:b/>
        </w:rPr>
        <w:t>for multiple NWDAFs case</w:t>
      </w:r>
      <w:r>
        <w:rPr>
          <w:rFonts w:ascii="Arial" w:hAnsi="Arial" w:cs="Arial"/>
          <w:b/>
        </w:rPr>
        <w:t xml:space="preserve"> 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DF701E" w:rsidRDefault="008F2FC5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DF701E" w:rsidRDefault="008F2FC5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an interim evaluation </w:t>
      </w:r>
      <w:r w:rsidR="004A1055" w:rsidRPr="004A1055">
        <w:rPr>
          <w:rFonts w:ascii="Arial" w:hAnsi="Arial" w:cs="Arial"/>
          <w:i/>
        </w:rPr>
        <w:t xml:space="preserve">and Interim conclusion </w:t>
      </w:r>
      <w:r>
        <w:rPr>
          <w:rFonts w:ascii="Arial" w:hAnsi="Arial" w:cs="Arial"/>
          <w:i/>
        </w:rPr>
        <w:t xml:space="preserve">for KI#2 regarding </w:t>
      </w:r>
      <w:r>
        <w:rPr>
          <w:rFonts w:ascii="Arial" w:hAnsi="Arial" w:cs="Arial" w:hint="eastAsia"/>
          <w:i/>
        </w:rPr>
        <w:t>exposing UE mobility analytics</w:t>
      </w:r>
      <w:r>
        <w:rPr>
          <w:rFonts w:ascii="Arial" w:hAnsi="Arial" w:cs="Arial"/>
          <w:i/>
        </w:rPr>
        <w:t>.</w:t>
      </w:r>
    </w:p>
    <w:p w:rsidR="00DF701E" w:rsidRDefault="008F2FC5">
      <w:pPr>
        <w:pStyle w:val="1"/>
      </w:pPr>
      <w:r>
        <w:t>1. Discussion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>Sol#2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 in the TR 23.700-91 address the </w:t>
      </w:r>
      <w:r w:rsidRPr="004A1055">
        <w:rPr>
          <w:rFonts w:eastAsia="MS Mincho"/>
        </w:rPr>
        <w:t>exposing UE mobility analytics</w:t>
      </w:r>
      <w:r>
        <w:rPr>
          <w:rFonts w:eastAsia="MS Mincho" w:hint="eastAsia"/>
        </w:rPr>
        <w:t xml:space="preserve"> </w:t>
      </w:r>
      <w:r>
        <w:rPr>
          <w:rFonts w:eastAsia="宋体" w:hint="eastAsia"/>
          <w:lang w:val="en-US" w:eastAsia="zh-CN"/>
        </w:rPr>
        <w:t xml:space="preserve">aspect </w:t>
      </w:r>
      <w:r>
        <w:rPr>
          <w:rFonts w:eastAsia="MS Mincho" w:hint="eastAsia"/>
        </w:rPr>
        <w:t xml:space="preserve">of KI #2 in the multiple NWDAF instances deployment scenario. </w:t>
      </w:r>
    </w:p>
    <w:p w:rsidR="00DF701E" w:rsidRDefault="008F2FC5" w:rsidP="004A1055">
      <w:pPr>
        <w:ind w:firstLine="1298"/>
        <w:rPr>
          <w:rFonts w:eastAsia="MS Mincho"/>
        </w:rPr>
      </w:pPr>
      <w:r>
        <w:rPr>
          <w:rFonts w:eastAsia="MS Mincho" w:hint="eastAsia"/>
        </w:rPr>
        <w:t>-Solution 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: </w:t>
      </w:r>
      <w:r w:rsidRPr="004A1055">
        <w:rPr>
          <w:rFonts w:eastAsia="MS Mincho"/>
        </w:rPr>
        <w:t>Exposing UE mobility analytics for multiple NWDAFs case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 xml:space="preserve">This contribution paper proposes to evaluate and conclude the solutions for the </w:t>
      </w:r>
      <w:r w:rsidRPr="004A1055">
        <w:rPr>
          <w:rFonts w:eastAsia="MS Mincho"/>
        </w:rPr>
        <w:t xml:space="preserve">exposing UE mobility analytics </w:t>
      </w:r>
      <w:r w:rsidR="002B083B" w:rsidRPr="004A1055">
        <w:rPr>
          <w:rFonts w:eastAsia="MS Mincho"/>
        </w:rPr>
        <w:t>aspect</w:t>
      </w:r>
      <w:r w:rsidR="002B083B">
        <w:rPr>
          <w:rFonts w:eastAsia="MS Mincho"/>
        </w:rPr>
        <w:t xml:space="preserve"> of</w:t>
      </w:r>
      <w:r>
        <w:rPr>
          <w:rFonts w:eastAsia="MS Mincho" w:hint="eastAsia"/>
        </w:rPr>
        <w:t xml:space="preserve"> KI #2.</w:t>
      </w:r>
    </w:p>
    <w:p w:rsidR="00DF701E" w:rsidRDefault="008F2FC5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DF701E" w:rsidRDefault="008F2FC5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1" w:name="_Toc326248712"/>
      <w:bookmarkStart w:id="2" w:name="_Toc519004414"/>
      <w:bookmarkEnd w:id="1"/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F701E" w:rsidRDefault="008F2FC5">
      <w:pPr>
        <w:pStyle w:val="1"/>
        <w:rPr>
          <w:lang w:eastAsia="zh-CN"/>
        </w:rPr>
      </w:pPr>
      <w:bookmarkStart w:id="3" w:name="_Toc22928"/>
      <w:bookmarkStart w:id="4" w:name="_Toc30459"/>
      <w:bookmarkStart w:id="5" w:name="_Toc27964"/>
      <w:bookmarkStart w:id="6" w:name="_Toc21408"/>
      <w:bookmarkStart w:id="7" w:name="_Toc31296428"/>
      <w:bookmarkStart w:id="8" w:name="_Toc5722"/>
      <w:bookmarkStart w:id="9" w:name="_Toc31546"/>
      <w:bookmarkStart w:id="10" w:name="_Toc25740482"/>
      <w:bookmarkStart w:id="11" w:name="_Toc20664"/>
      <w:bookmarkStart w:id="12" w:name="_Toc31639226"/>
      <w:bookmarkStart w:id="13" w:name="_Toc5237"/>
      <w:bookmarkStart w:id="14" w:name="_Toc44004568"/>
      <w:bookmarkStart w:id="15" w:name="_Toc19313"/>
      <w:bookmarkStart w:id="16" w:name="_Toc28252"/>
      <w:bookmarkStart w:id="17" w:name="_Toc42770255"/>
      <w:bookmarkStart w:id="18" w:name="_Toc20730731"/>
      <w:bookmarkStart w:id="19" w:name="_Toc31361045"/>
      <w:bookmarkStart w:id="20" w:name="_Toc42779311"/>
      <w:bookmarkStart w:id="21" w:name="_Toc30155555"/>
      <w:bookmarkStart w:id="22" w:name="_Toc25417347"/>
      <w:bookmarkStart w:id="23" w:name="_Toc43393396"/>
      <w:bookmarkStart w:id="24" w:name="_Toc25416992"/>
      <w:bookmarkStart w:id="25" w:name="_Toc10420"/>
      <w:bookmarkStart w:id="26" w:name="_Toc23409921"/>
      <w:bookmarkStart w:id="27" w:name="_Toc31448750"/>
      <w:bookmarkStart w:id="28" w:name="_Toc30155675"/>
      <w:bookmarkStart w:id="29" w:name="_Toc20753"/>
      <w:bookmarkStart w:id="30" w:name="_Toc25417815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F701E" w:rsidRDefault="008F2FC5">
      <w:pPr>
        <w:pStyle w:val="EditorsNote"/>
        <w:rPr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:rsidR="004A1055" w:rsidRDefault="004A1055" w:rsidP="004A1055">
      <w:pPr>
        <w:pStyle w:val="EditorsNote"/>
        <w:ind w:left="0" w:firstLine="0"/>
        <w:rPr>
          <w:ins w:id="31" w:author="user8" w:date="2020-09-24T16:41:00Z"/>
          <w:rFonts w:eastAsia="宋体"/>
          <w:lang w:val="en-US" w:eastAsia="zh-CN"/>
        </w:rPr>
      </w:pPr>
      <w:ins w:id="32" w:author="user8" w:date="2020-09-24T16:41:00Z">
        <w:r>
          <w:rPr>
            <w:rFonts w:ascii="Arial"/>
            <w:color w:val="000000"/>
            <w:sz w:val="32"/>
          </w:rPr>
          <w:t>7.x  Key Issue #2</w:t>
        </w:r>
        <w:r>
          <w:rPr>
            <w:rFonts w:ascii="Arial" w:eastAsia="宋体" w:hint="eastAsia"/>
            <w:color w:val="000000"/>
            <w:sz w:val="32"/>
            <w:lang w:val="en-US" w:eastAsia="zh-CN"/>
          </w:rPr>
          <w:t xml:space="preserve"> </w:t>
        </w:r>
      </w:ins>
    </w:p>
    <w:p w:rsidR="004A1055" w:rsidRDefault="004A1055" w:rsidP="004A1055">
      <w:pPr>
        <w:pStyle w:val="EditorsNote"/>
        <w:ind w:left="0" w:firstLine="0"/>
        <w:rPr>
          <w:ins w:id="33" w:author="user8" w:date="2020-09-24T16:41:00Z"/>
          <w:sz w:val="18"/>
        </w:rPr>
      </w:pPr>
      <w:ins w:id="34" w:author="user8" w:date="2020-09-24T16:41:00Z">
        <w:r>
          <w:rPr>
            <w:rFonts w:ascii="Arial"/>
            <w:color w:val="000000"/>
            <w:sz w:val="28"/>
          </w:rPr>
          <w:t>7.x.x</w:t>
        </w:r>
        <w:r>
          <w:rPr>
            <w:rFonts w:ascii="Arial"/>
            <w:color w:val="000000"/>
            <w:sz w:val="28"/>
          </w:rPr>
          <w:tab/>
        </w:r>
        <w:r>
          <w:rPr>
            <w:rFonts w:ascii="Arial" w:hint="eastAsia"/>
            <w:color w:val="000000"/>
            <w:sz w:val="28"/>
          </w:rPr>
          <w:t>Exposing UE mobility analytics for multiple NWDAFs case</w:t>
        </w:r>
      </w:ins>
    </w:p>
    <w:p w:rsidR="004A1055" w:rsidRDefault="004A1055" w:rsidP="004A1055">
      <w:pPr>
        <w:rPr>
          <w:ins w:id="35" w:author="user8" w:date="2020-09-24T16:41:00Z"/>
          <w:rFonts w:eastAsia="MS Mincho"/>
          <w:lang w:val="en-US"/>
        </w:rPr>
      </w:pPr>
      <w:ins w:id="36" w:author="user8" w:date="2020-09-24T16:41:00Z">
        <w:r>
          <w:rPr>
            <w:rFonts w:eastAsia="MS Mincho" w:hint="eastAsia"/>
          </w:rPr>
          <w:t>Solutions #2</w:t>
        </w:r>
        <w:r>
          <w:rPr>
            <w:rFonts w:eastAsia="宋体" w:hint="eastAsia"/>
            <w:lang w:val="en-US" w:eastAsia="zh-CN"/>
          </w:rPr>
          <w:t>5</w:t>
        </w:r>
        <w:r>
          <w:rPr>
            <w:rFonts w:eastAsia="MS Mincho" w:hint="eastAsia"/>
          </w:rPr>
          <w:t xml:space="preserve"> proposes</w:t>
        </w:r>
        <w:r>
          <w:rPr>
            <w:rFonts w:eastAsia="宋体" w:hint="eastAsia"/>
            <w:lang w:val="en-US" w:eastAsia="zh-CN"/>
          </w:rPr>
          <w:t xml:space="preserve"> a solution of e</w:t>
        </w:r>
        <w:r w:rsidRPr="004A1055">
          <w:rPr>
            <w:rFonts w:eastAsia="宋体"/>
            <w:lang w:val="en-US" w:eastAsia="zh-CN"/>
          </w:rPr>
          <w:t>xposing UE mobility analytics for multiple NWDAF</w:t>
        </w:r>
        <w:r>
          <w:rPr>
            <w:rFonts w:eastAsia="宋体" w:hint="eastAsia"/>
            <w:lang w:val="en-US" w:eastAsia="zh-CN"/>
          </w:rPr>
          <w:t>s to</w:t>
        </w:r>
        <w:r>
          <w:rPr>
            <w:rFonts w:eastAsia="MS Mincho" w:hint="eastAsia"/>
          </w:rPr>
          <w:t xml:space="preserve"> </w:t>
        </w:r>
        <w:r w:rsidRPr="004A1055">
          <w:rPr>
            <w:rFonts w:eastAsia="MS Mincho"/>
          </w:rPr>
          <w:t>enhance the existing mechanism of data collection and analytics generation</w:t>
        </w:r>
        <w:r>
          <w:rPr>
            <w:rFonts w:eastAsia="MS Mincho" w:hint="eastAsia"/>
          </w:rPr>
          <w:t xml:space="preserve">. </w:t>
        </w:r>
        <w:r w:rsidRPr="004A1055">
          <w:rPr>
            <w:rFonts w:eastAsia="MS Mincho"/>
          </w:rPr>
          <w:t xml:space="preserve">To obtain UE mobility analytics in Target Area of Interest, the NWDAF </w:t>
        </w:r>
        <w:r>
          <w:rPr>
            <w:rFonts w:eastAsia="宋体" w:hint="eastAsia"/>
            <w:lang w:val="en-US" w:eastAsia="zh-CN"/>
          </w:rPr>
          <w:t>could trigger procedure</w:t>
        </w:r>
        <w:r w:rsidRPr="004A1055">
          <w:rPr>
            <w:rFonts w:eastAsia="MS Mincho"/>
          </w:rPr>
          <w:t xml:space="preserve"> to the </w:t>
        </w:r>
        <w:r>
          <w:rPr>
            <w:rFonts w:eastAsia="宋体" w:hint="eastAsia"/>
            <w:lang w:val="en-US" w:eastAsia="zh-CN"/>
          </w:rPr>
          <w:t xml:space="preserve">target </w:t>
        </w:r>
        <w:r w:rsidRPr="004A1055">
          <w:rPr>
            <w:rFonts w:eastAsia="MS Mincho"/>
          </w:rPr>
          <w:t>NWDAF serving Target Area of Interest</w:t>
        </w:r>
      </w:ins>
      <w:r>
        <w:rPr>
          <w:rFonts w:eastAsia="MS Mincho"/>
        </w:rPr>
        <w:t>.</w:t>
      </w:r>
      <w:ins w:id="37" w:author="user8" w:date="2020-09-24T16:41:00Z">
        <w:r w:rsidRPr="004A1055">
          <w:rPr>
            <w:rFonts w:eastAsia="MS Mincho"/>
          </w:rPr>
          <w:t xml:space="preserve"> The </w:t>
        </w:r>
        <w:r>
          <w:rPr>
            <w:rFonts w:eastAsia="宋体" w:hint="eastAsia"/>
            <w:lang w:val="en-US" w:eastAsia="zh-CN"/>
          </w:rPr>
          <w:t xml:space="preserve">target </w:t>
        </w:r>
        <w:r w:rsidRPr="004A1055">
          <w:rPr>
            <w:rFonts w:eastAsia="MS Mincho"/>
          </w:rPr>
          <w:t xml:space="preserve">NWDAF </w:t>
        </w:r>
        <w:r>
          <w:rPr>
            <w:rFonts w:eastAsia="宋体" w:hint="eastAsia"/>
            <w:lang w:val="en-US" w:eastAsia="zh-CN"/>
          </w:rPr>
          <w:t xml:space="preserve">could </w:t>
        </w:r>
        <w:r w:rsidRPr="004A1055">
          <w:rPr>
            <w:rFonts w:eastAsia="MS Mincho"/>
          </w:rPr>
          <w:t>provide data analytics to the NWDAF including SUPI list and their related mobility analytics, who once stayed in Target Area of Interest in target period.</w:t>
        </w:r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F701E" w:rsidRDefault="008F2FC5">
      <w:pPr>
        <w:pStyle w:val="1"/>
      </w:pPr>
      <w:bookmarkStart w:id="38" w:name="_Toc50024024"/>
      <w:bookmarkStart w:id="39" w:name="_Toc50022070"/>
      <w:bookmarkStart w:id="40" w:name="_Toc25740483"/>
      <w:bookmarkStart w:id="41" w:name="_Toc23409922"/>
      <w:bookmarkStart w:id="42" w:name="_Toc24700"/>
      <w:bookmarkStart w:id="43" w:name="_Toc50023439"/>
      <w:bookmarkStart w:id="44" w:name="_Toc29297"/>
      <w:bookmarkStart w:id="45" w:name="_Toc25417816"/>
      <w:bookmarkStart w:id="46" w:name="_Toc31361046"/>
      <w:bookmarkStart w:id="47" w:name="_Toc30155556"/>
      <w:bookmarkStart w:id="48" w:name="_Toc25416993"/>
      <w:bookmarkStart w:id="49" w:name="_Toc11565"/>
      <w:bookmarkStart w:id="50" w:name="_Toc11484"/>
      <w:bookmarkStart w:id="51" w:name="_Toc50310093"/>
      <w:bookmarkStart w:id="52" w:name="_Toc20730732"/>
      <w:bookmarkStart w:id="53" w:name="_Toc31639227"/>
      <w:bookmarkStart w:id="54" w:name="_Toc50022790"/>
      <w:bookmarkStart w:id="55" w:name="_Toc20147946"/>
      <w:bookmarkStart w:id="56" w:name="_Toc26238"/>
      <w:bookmarkStart w:id="57" w:name="_Toc3953"/>
      <w:bookmarkStart w:id="58" w:name="_Toc43393397"/>
      <w:bookmarkStart w:id="59" w:name="_Toc50021501"/>
      <w:bookmarkStart w:id="60" w:name="_Toc44004569"/>
      <w:bookmarkStart w:id="61" w:name="_Toc42770256"/>
      <w:bookmarkStart w:id="62" w:name="_Toc31296429"/>
      <w:bookmarkStart w:id="63" w:name="_Toc5050"/>
      <w:bookmarkStart w:id="64" w:name="_Toc5716"/>
      <w:bookmarkStart w:id="65" w:name="_Toc42779312"/>
      <w:bookmarkStart w:id="66" w:name="_Toc27750"/>
      <w:bookmarkStart w:id="67" w:name="_Toc50579825"/>
      <w:bookmarkStart w:id="68" w:name="_Toc25417348"/>
      <w:bookmarkStart w:id="69" w:name="_Toc31448751"/>
      <w:bookmarkStart w:id="70" w:name="_Toc4787"/>
      <w:bookmarkStart w:id="71" w:name="_Toc22195"/>
      <w:bookmarkStart w:id="72" w:name="_Toc30155676"/>
      <w:bookmarkStart w:id="73" w:name="_Toc21913"/>
      <w:r>
        <w:lastRenderedPageBreak/>
        <w:t>8</w:t>
      </w:r>
      <w:r>
        <w:tab/>
        <w:t>Conclusions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DF701E" w:rsidRDefault="008F2FC5">
      <w:pPr>
        <w:pStyle w:val="EditorsNote"/>
        <w:rPr>
          <w:lang w:eastAsia="zh-CN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:rsidR="004A1055" w:rsidRDefault="004A1055" w:rsidP="004A1055">
      <w:pPr>
        <w:pStyle w:val="2"/>
        <w:rPr>
          <w:ins w:id="74" w:author="user8" w:date="2020-09-24T16:42:00Z"/>
          <w:rFonts w:eastAsia="宋体"/>
          <w:lang w:val="en-US" w:eastAsia="zh-CN"/>
        </w:rPr>
      </w:pPr>
      <w:ins w:id="75" w:author="user8" w:date="2020-09-24T16:42:00Z">
        <w:r>
          <w:rPr>
            <w:lang w:eastAsia="zh-CN"/>
          </w:rPr>
          <w:t>8.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ab/>
          <w:t>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: </w:t>
        </w:r>
        <w:r>
          <w:rPr>
            <w:rFonts w:hint="eastAsia"/>
            <w:color w:val="000000"/>
            <w:sz w:val="28"/>
          </w:rPr>
          <w:t>Exposing UE mobility analytics for multiple NWDAFs case</w:t>
        </w:r>
        <w:r>
          <w:rPr>
            <w:rFonts w:eastAsia="宋体" w:hint="eastAsia"/>
            <w:color w:val="000000"/>
            <w:sz w:val="28"/>
            <w:lang w:val="en-US" w:eastAsia="zh-CN"/>
          </w:rPr>
          <w:t xml:space="preserve"> </w:t>
        </w:r>
      </w:ins>
    </w:p>
    <w:p w:rsidR="004A1055" w:rsidRDefault="004A1055" w:rsidP="004A1055">
      <w:pPr>
        <w:rPr>
          <w:ins w:id="76" w:author="user8" w:date="2020-09-24T16:42:00Z"/>
          <w:lang w:val="en-US" w:eastAsia="zh-CN"/>
        </w:rPr>
      </w:pPr>
      <w:ins w:id="77" w:author="user8" w:date="2020-09-24T16:42:00Z">
        <w:r>
          <w:rPr>
            <w:rFonts w:hint="eastAsia"/>
            <w:lang w:val="en-US" w:eastAsia="zh-CN"/>
          </w:rPr>
          <w:t xml:space="preserve">Regarding </w:t>
        </w:r>
        <w:r w:rsidRPr="004A1055">
          <w:rPr>
            <w:lang w:val="en-US" w:eastAsia="zh-CN"/>
          </w:rPr>
          <w:t>Exposing UE mobility analytics</w:t>
        </w:r>
        <w:r>
          <w:rPr>
            <w:rFonts w:hint="eastAsia"/>
            <w:lang w:val="en-US" w:eastAsia="zh-CN"/>
          </w:rPr>
          <w:t xml:space="preserve"> aspect, it is concluded that the Solution#25 is selected as basis for further normative work.</w:t>
        </w:r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F701E" w:rsidRDefault="00DF701E"/>
    <w:sectPr w:rsidR="00DF701E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B95" w:rsidRDefault="00134B95">
      <w:pPr>
        <w:spacing w:after="0" w:line="240" w:lineRule="auto"/>
      </w:pPr>
      <w:r>
        <w:separator/>
      </w:r>
    </w:p>
  </w:endnote>
  <w:endnote w:type="continuationSeparator" w:id="0">
    <w:p w:rsidR="00134B95" w:rsidRDefault="00134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701E" w:rsidRDefault="008F2F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701E" w:rsidRDefault="00DF7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B95" w:rsidRDefault="00134B95">
      <w:pPr>
        <w:spacing w:after="0" w:line="240" w:lineRule="auto"/>
      </w:pPr>
      <w:r>
        <w:separator/>
      </w:r>
    </w:p>
  </w:footnote>
  <w:footnote w:type="continuationSeparator" w:id="0">
    <w:p w:rsidR="00134B95" w:rsidRDefault="00134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DF701E"/>
  <w:p w:rsidR="00DF701E" w:rsidRDefault="00DF7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F701E" w:rsidRDefault="008F2FC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3A8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F701E" w:rsidRDefault="00DF70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B95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083B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055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3A81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614A"/>
    <w:rsid w:val="008E6704"/>
    <w:rsid w:val="008E760A"/>
    <w:rsid w:val="008E76A6"/>
    <w:rsid w:val="008E7E24"/>
    <w:rsid w:val="008F197C"/>
    <w:rsid w:val="008F2FC5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58EE"/>
    <w:rsid w:val="00BC59A3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01E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7095896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4F026F16"/>
    <w:rsid w:val="54F55C8C"/>
    <w:rsid w:val="56AD39BC"/>
    <w:rsid w:val="56F80FE6"/>
    <w:rsid w:val="583D1D3B"/>
    <w:rsid w:val="58D96E6E"/>
    <w:rsid w:val="5D0E097A"/>
    <w:rsid w:val="5FB64AF7"/>
    <w:rsid w:val="606B5AC1"/>
    <w:rsid w:val="63156077"/>
    <w:rsid w:val="69A45D7B"/>
    <w:rsid w:val="6A1506FC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C49B"/>
  <w15:docId w15:val="{EB252322-EDD0-40D9-8361-6B03EA0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NOChar">
    <w:name w:val="NO Char"/>
    <w:qFormat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f5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user9</cp:lastModifiedBy>
  <cp:revision>5</cp:revision>
  <cp:lastPrinted>2018-08-13T09:59:00Z</cp:lastPrinted>
  <dcterms:created xsi:type="dcterms:W3CDTF">2020-09-24T08:44:00Z</dcterms:created>
  <dcterms:modified xsi:type="dcterms:W3CDTF">2020-09-30T08:47:00Z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(3)JasPswBQal7PYgtHcagZ87gM2+gANztRwONfalmEoGpMBCtUt1Kgb2Y5K6TcHpZiRoKb5540_x000d_
Lqfcv1zMEPsm3Wo5exbDmFMwO//Tij98uXQHm0wykJqTC/rf2WVMqzJorvXHMeBCL1v/FWb1_x000d_
k7/bKM5Yh0J34qY92FtTDN8gGGTj5J35EmDCXR4OgT+mnvSbhVAnsSriQgQPTpB9KFc6BjMp_x000d_
cU9OEW306YQFwJSTMV</vt:lpwstr>
  </property>
  <property fmtid="{D5CDD505-2E9C-101B-9397-08002B2CF9AE}" pid="18" name="_2015_ms_pID_7253431">
    <vt:lpwstr>ou4p3KOrZyG9z7+B0xlv0bQvQkVoQ3C0oz1wka4AysmEtRrPLGwjjv_x000d_
xsv7e4fpNsPP99uIOzr0xBiDkY78HgX5Kf20xIC5cwcJZ8rG+tAySjw+Sgs8h/xVFc1j7ylA_x000d_
5+XXpf23SDiq2PYYp4Pi2SozvmNXENSZlQByyjSX0W18vok0KW27jzdRjPI6ye8iIpG9ajsv_x000d_
RxggFGGlDoUb/0mjzSUd0yuh5JrhqAbphQG5</vt:lpwstr>
  </property>
  <property fmtid="{D5CDD505-2E9C-101B-9397-08002B2CF9AE}" pid="19" name="_2015_ms_pID_7253432">
    <vt:lpwstr>cw==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2052-11.1.0.9999</vt:lpwstr>
  </property>
</Properties>
</file>